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BA7F" w14:textId="1E3575C3"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464125">
        <w:rPr>
          <w:b/>
          <w:noProof/>
          <w:sz w:val="24"/>
        </w:rPr>
        <w:t>2</w:t>
      </w:r>
      <w:r>
        <w:rPr>
          <w:b/>
          <w:i/>
          <w:noProof/>
          <w:sz w:val="28"/>
        </w:rPr>
        <w:tab/>
      </w:r>
      <w:r w:rsidR="005537F1" w:rsidRPr="005537F1">
        <w:rPr>
          <w:b/>
          <w:i/>
          <w:noProof/>
          <w:sz w:val="28"/>
        </w:rPr>
        <w:t>S2-2510322</w:t>
      </w:r>
    </w:p>
    <w:p w14:paraId="68CC5E8B" w14:textId="40011DB6" w:rsidR="007E1853" w:rsidRDefault="00464125" w:rsidP="005E2C44">
      <w:pPr>
        <w:pStyle w:val="CRCoverPage"/>
        <w:outlineLvl w:val="0"/>
        <w:rPr>
          <w:b/>
          <w:noProof/>
          <w:sz w:val="24"/>
        </w:rPr>
      </w:pPr>
      <w:r>
        <w:rPr>
          <w:b/>
          <w:bCs/>
          <w:sz w:val="24"/>
          <w:szCs w:val="24"/>
        </w:rPr>
        <w:t>Dallas</w:t>
      </w:r>
      <w:r w:rsidR="007F2390">
        <w:rPr>
          <w:b/>
          <w:bCs/>
          <w:sz w:val="24"/>
          <w:szCs w:val="24"/>
        </w:rPr>
        <w:t xml:space="preserve">, </w:t>
      </w:r>
      <w:r>
        <w:rPr>
          <w:b/>
          <w:bCs/>
          <w:sz w:val="24"/>
          <w:szCs w:val="24"/>
        </w:rPr>
        <w:t>USA</w:t>
      </w:r>
      <w:r w:rsidR="0082438B">
        <w:rPr>
          <w:b/>
          <w:bCs/>
          <w:sz w:val="24"/>
          <w:szCs w:val="24"/>
        </w:rPr>
        <w:t>,</w:t>
      </w:r>
      <w:r w:rsidR="002F672C">
        <w:rPr>
          <w:b/>
          <w:bCs/>
          <w:sz w:val="24"/>
          <w:szCs w:val="24"/>
        </w:rPr>
        <w:t xml:space="preserve"> </w:t>
      </w:r>
      <w:r>
        <w:rPr>
          <w:b/>
          <w:bCs/>
          <w:sz w:val="24"/>
          <w:szCs w:val="24"/>
        </w:rPr>
        <w:t>17-21</w:t>
      </w:r>
      <w:r w:rsidR="00EB0A4B">
        <w:rPr>
          <w:b/>
          <w:bCs/>
          <w:sz w:val="24"/>
          <w:szCs w:val="24"/>
        </w:rPr>
        <w:t xml:space="preserve"> </w:t>
      </w:r>
      <w:r>
        <w:rPr>
          <w:b/>
          <w:bCs/>
          <w:sz w:val="24"/>
          <w:szCs w:val="24"/>
        </w:rPr>
        <w:t>Novembe</w:t>
      </w:r>
      <w:r w:rsidR="00544EC5">
        <w:rPr>
          <w:b/>
          <w:bCs/>
          <w:sz w:val="24"/>
          <w:szCs w:val="24"/>
        </w:rPr>
        <w:t>r</w:t>
      </w:r>
      <w:r w:rsidR="00EB0A4B">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7E998607" w:rsidR="001E41F3" w:rsidRPr="00C66C47" w:rsidRDefault="00B05196" w:rsidP="00222B9E">
            <w:pPr>
              <w:pStyle w:val="CRCoverPage"/>
              <w:spacing w:after="0"/>
              <w:jc w:val="center"/>
              <w:rPr>
                <w:b/>
                <w:bCs/>
                <w:noProof/>
                <w:sz w:val="28"/>
                <w:szCs w:val="28"/>
              </w:rPr>
            </w:pPr>
            <w:r>
              <w:rPr>
                <w:b/>
                <w:bCs/>
                <w:noProof/>
                <w:sz w:val="28"/>
                <w:szCs w:val="28"/>
              </w:rPr>
              <w:t>0</w:t>
            </w:r>
            <w:r w:rsidR="00834188">
              <w:rPr>
                <w:b/>
                <w:bCs/>
                <w:noProof/>
                <w:sz w:val="28"/>
                <w:szCs w:val="28"/>
              </w:rPr>
              <w:t>1</w:t>
            </w:r>
            <w:r w:rsidR="005537F1">
              <w:rPr>
                <w:b/>
                <w:bCs/>
                <w:noProof/>
                <w:sz w:val="28"/>
                <w:szCs w:val="28"/>
              </w:rPr>
              <w:t>27</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094974D" w:rsidR="001E41F3" w:rsidRPr="00410371" w:rsidRDefault="002F672C">
            <w:pPr>
              <w:pStyle w:val="CRCoverPage"/>
              <w:spacing w:after="0"/>
              <w:jc w:val="center"/>
              <w:rPr>
                <w:noProof/>
                <w:sz w:val="28"/>
              </w:rPr>
            </w:pPr>
            <w:r>
              <w:rPr>
                <w:b/>
                <w:noProof/>
                <w:sz w:val="28"/>
              </w:rPr>
              <w:t>1</w:t>
            </w:r>
            <w:r w:rsidR="007C6C63">
              <w:rPr>
                <w:b/>
                <w:noProof/>
                <w:sz w:val="28"/>
              </w:rPr>
              <w:t>9.</w:t>
            </w:r>
            <w:r w:rsidR="005B41D6">
              <w:rPr>
                <w:b/>
                <w:noProof/>
                <w:sz w:val="28"/>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5619BFC3" w:rsidR="002F672C" w:rsidRDefault="00AC792F" w:rsidP="002F672C">
      <w:pPr>
        <w:rPr>
          <w:sz w:val="8"/>
          <w:szCs w:val="8"/>
        </w:rPr>
      </w:pPr>
      <w:r>
        <w:rPr>
          <w:sz w:val="8"/>
          <w:szCs w:val="8"/>
        </w:rPr>
        <w:t>D</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1CB8FF10" w:rsidR="002F672C" w:rsidRDefault="005B7065" w:rsidP="00490806">
            <w:pPr>
              <w:pStyle w:val="CRCoverPage"/>
              <w:spacing w:after="0"/>
              <w:ind w:left="100"/>
              <w:rPr>
                <w:noProof/>
              </w:rPr>
            </w:pPr>
            <w:r>
              <w:t xml:space="preserve">Correction to </w:t>
            </w:r>
            <w:r w:rsidR="00FB2B6A">
              <w:t>add Transaction ID in Required Input list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44FAB927" w:rsidR="002F672C" w:rsidRDefault="005B7065" w:rsidP="00490806">
            <w:pPr>
              <w:pStyle w:val="CRCoverPage"/>
              <w:spacing w:after="0"/>
              <w:ind w:left="100"/>
              <w:rPr>
                <w:noProof/>
              </w:rPr>
            </w:pPr>
            <w:r>
              <w:t>Tejas Networks</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7FE04B1E" w:rsidR="002F672C" w:rsidRDefault="002F4150" w:rsidP="00490806">
            <w:pPr>
              <w:pStyle w:val="CRCoverPage"/>
              <w:spacing w:after="0"/>
              <w:ind w:left="100"/>
              <w:rPr>
                <w:noProof/>
              </w:rPr>
            </w:pPr>
            <w:r>
              <w:t>202</w:t>
            </w:r>
            <w:r w:rsidR="00936552">
              <w:t>5</w:t>
            </w:r>
            <w:r>
              <w:t>-</w:t>
            </w:r>
            <w:r w:rsidR="00D549FA">
              <w:t>1</w:t>
            </w:r>
            <w:r w:rsidR="00281E40">
              <w:t>1</w:t>
            </w:r>
            <w:r>
              <w:t>-</w:t>
            </w:r>
            <w:r w:rsidR="00D549FA">
              <w:t>0</w:t>
            </w:r>
            <w:r w:rsidR="00281E40">
              <w:t>7</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619DE79B" w:rsidR="002F672C" w:rsidRPr="002F4150" w:rsidRDefault="004E4EA6"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94A7E" w14:textId="754F723D" w:rsidR="00990B4E" w:rsidRDefault="005B7065" w:rsidP="007F69C1">
            <w:pPr>
              <w:pStyle w:val="CRCoverPage"/>
              <w:spacing w:after="0"/>
              <w:ind w:left="100"/>
              <w:rPr>
                <w:noProof/>
              </w:rPr>
            </w:pPr>
            <w:r>
              <w:rPr>
                <w:noProof/>
              </w:rPr>
              <w:t xml:space="preserve">Transaction ID is allocated by the </w:t>
            </w:r>
            <w:r w:rsidR="00D65D23">
              <w:rPr>
                <w:noProof/>
              </w:rPr>
              <w:t xml:space="preserve">source entity which initiates the request and will be </w:t>
            </w:r>
            <w:r w:rsidR="00A72F8E">
              <w:rPr>
                <w:noProof/>
              </w:rPr>
              <w:t xml:space="preserve">echoed </w:t>
            </w:r>
            <w:r w:rsidR="00D65D23">
              <w:rPr>
                <w:noProof/>
              </w:rPr>
              <w:t xml:space="preserve">as part of the response to that request by the receiving enity </w:t>
            </w:r>
            <w:r>
              <w:rPr>
                <w:noProof/>
              </w:rPr>
              <w:t>to</w:t>
            </w:r>
            <w:r w:rsidR="00D65D23">
              <w:rPr>
                <w:noProof/>
              </w:rPr>
              <w:t xml:space="preserve"> indicate for which service the response corresponds.</w:t>
            </w:r>
          </w:p>
          <w:p w14:paraId="4121E334" w14:textId="77777777" w:rsidR="00D65D23" w:rsidRDefault="00D65D23" w:rsidP="007F69C1">
            <w:pPr>
              <w:pStyle w:val="CRCoverPage"/>
              <w:spacing w:after="0"/>
              <w:ind w:left="100"/>
              <w:rPr>
                <w:noProof/>
              </w:rPr>
            </w:pPr>
          </w:p>
          <w:p w14:paraId="719C6886" w14:textId="45FF7D4E" w:rsidR="00D65D23" w:rsidRPr="00850826" w:rsidRDefault="00D65D23" w:rsidP="007F69C1">
            <w:pPr>
              <w:pStyle w:val="CRCoverPage"/>
              <w:spacing w:after="0"/>
              <w:ind w:left="100"/>
              <w:rPr>
                <w:noProof/>
              </w:rPr>
            </w:pPr>
            <w:r>
              <w:rPr>
                <w:noProof/>
              </w:rPr>
              <w:t>Current specification text does not contain the Transaction IDs in multiple request messages in the required Input list.</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11684210" w:rsidR="005842E4" w:rsidRPr="00850826" w:rsidRDefault="0080720D" w:rsidP="00C12BC7">
            <w:pPr>
              <w:pStyle w:val="CRCoverPage"/>
              <w:numPr>
                <w:ilvl w:val="0"/>
                <w:numId w:val="2"/>
              </w:numPr>
              <w:spacing w:after="0"/>
              <w:rPr>
                <w:noProof/>
              </w:rPr>
            </w:pPr>
            <w:r>
              <w:rPr>
                <w:noProof/>
              </w:rPr>
              <w:t xml:space="preserve">Introduce </w:t>
            </w:r>
            <w:r w:rsidR="00D65D23">
              <w:rPr>
                <w:noProof/>
              </w:rPr>
              <w:t xml:space="preserve">Transaction ID in required Input list </w:t>
            </w:r>
            <w:r w:rsidR="00C12BC7">
              <w:rPr>
                <w:noProof/>
              </w:rPr>
              <w:t>in Naiotf_AIoT_Inventory, Naiotf_AIoT_Command, Nnef_AIoT_Inventory and Nnef_AIoT_Command requests.</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10866AD1" w:rsidR="003B443A" w:rsidRPr="00850826" w:rsidRDefault="00C12BC7" w:rsidP="003B443A">
            <w:pPr>
              <w:pStyle w:val="CRCoverPage"/>
              <w:numPr>
                <w:ilvl w:val="0"/>
                <w:numId w:val="1"/>
              </w:numPr>
              <w:spacing w:after="0"/>
              <w:rPr>
                <w:noProof/>
              </w:rPr>
            </w:pPr>
            <w:r>
              <w:rPr>
                <w:noProof/>
              </w:rPr>
              <w:t xml:space="preserve">Parallel service request will not be possible as the </w:t>
            </w:r>
            <w:r w:rsidR="00B15E3F">
              <w:rPr>
                <w:noProof/>
              </w:rPr>
              <w:t>requesting entity and responding entity will not be able to distinguish between different requests</w:t>
            </w:r>
            <w:r w:rsidR="00A72F8E">
              <w:rPr>
                <w:noProof/>
              </w:rPr>
              <w:t>/responses</w:t>
            </w:r>
            <w:r w:rsidR="00B15E3F">
              <w:rPr>
                <w:noProof/>
              </w:rPr>
              <w:t xml:space="preserve">. </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40462F44" w:rsidR="002F672C" w:rsidRDefault="00771539" w:rsidP="00490806">
            <w:pPr>
              <w:pStyle w:val="CRCoverPage"/>
              <w:spacing w:after="0"/>
              <w:ind w:left="100"/>
              <w:rPr>
                <w:noProof/>
              </w:rPr>
            </w:pPr>
            <w:r>
              <w:rPr>
                <w:noProof/>
              </w:rPr>
              <w:t>6.2.2, 6.2.3, 7.2.2, 7.2.3, 7.4.2, 7.4.3</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1CFE22AD" w14:textId="77777777" w:rsidR="00F542A0" w:rsidRDefault="00F542A0" w:rsidP="00A72F8E">
      <w:pPr>
        <w:pStyle w:val="Heading3"/>
        <w:ind w:left="0" w:firstLine="0"/>
        <w:jc w:val="center"/>
        <w:rPr>
          <w:color w:val="FF0000"/>
          <w:highlight w:val="yellow"/>
          <w:lang w:val="en-US" w:eastAsia="zh-CN"/>
        </w:rPr>
      </w:pPr>
      <w:bookmarkStart w:id="1" w:name="_Hlk205957068"/>
      <w:bookmarkStart w:id="2" w:name="_Toc191462391"/>
      <w:bookmarkStart w:id="3" w:name="_Toc195709910"/>
      <w:bookmarkStart w:id="4" w:name="_Toc201240515"/>
    </w:p>
    <w:p w14:paraId="5FBB1952" w14:textId="77777777" w:rsidR="00F542A0" w:rsidRPr="00F542A0" w:rsidRDefault="00F542A0" w:rsidP="00F542A0">
      <w:pPr>
        <w:rPr>
          <w:highlight w:val="yellow"/>
          <w:lang w:val="en-US" w:eastAsia="zh-CN"/>
        </w:rPr>
      </w:pPr>
    </w:p>
    <w:p w14:paraId="16ACDDA8" w14:textId="6F54A300" w:rsidR="00DC2958" w:rsidRPr="00A72F8E" w:rsidRDefault="00DC2958" w:rsidP="00A72F8E">
      <w:pPr>
        <w:pStyle w:val="Heading3"/>
        <w:ind w:left="0" w:firstLine="0"/>
        <w:jc w:val="center"/>
        <w:rPr>
          <w:color w:val="FF0000"/>
          <w:lang w:val="en-US" w:eastAsia="zh-CN"/>
        </w:rPr>
      </w:pPr>
      <w:r w:rsidRPr="00A72F8E">
        <w:rPr>
          <w:color w:val="FF0000"/>
          <w:highlight w:val="yellow"/>
          <w:lang w:val="en-US" w:eastAsia="zh-CN"/>
        </w:rPr>
        <w:lastRenderedPageBreak/>
        <w:t xml:space="preserve">&gt;&gt;&gt;&gt; </w:t>
      </w:r>
      <w:r w:rsidRPr="00A72F8E">
        <w:rPr>
          <w:color w:val="FF0000"/>
          <w:sz w:val="32"/>
          <w:szCs w:val="22"/>
          <w:highlight w:val="yellow"/>
          <w:lang w:val="en-US" w:eastAsia="zh-CN"/>
        </w:rPr>
        <w:t xml:space="preserve">Beginning </w:t>
      </w:r>
      <w:r w:rsidRPr="00A72F8E">
        <w:rPr>
          <w:color w:val="FF0000"/>
          <w:highlight w:val="yellow"/>
          <w:lang w:val="en-US" w:eastAsia="zh-CN"/>
        </w:rPr>
        <w:t>of Changes&lt;&lt;&lt;&lt;</w:t>
      </w:r>
      <w:bookmarkEnd w:id="1"/>
    </w:p>
    <w:p w14:paraId="2F04EE1C" w14:textId="5362F70F" w:rsidR="00255475" w:rsidRDefault="00255475" w:rsidP="00255475">
      <w:pPr>
        <w:pStyle w:val="Heading3"/>
        <w:rPr>
          <w:lang w:val="en-US" w:eastAsia="zh-CN"/>
        </w:rPr>
      </w:pPr>
      <w:r>
        <w:rPr>
          <w:lang w:val="en-US" w:eastAsia="zh-CN"/>
        </w:rPr>
        <w:t>6.2.2</w:t>
      </w:r>
      <w:r>
        <w:rPr>
          <w:lang w:val="en-US" w:eastAsia="zh-CN"/>
        </w:rPr>
        <w:tab/>
        <w:t>Inventory Procedure</w:t>
      </w:r>
      <w:bookmarkEnd w:id="2"/>
      <w:bookmarkEnd w:id="3"/>
      <w:bookmarkEnd w:id="4"/>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405pt" o:ole="">
            <v:imagedata r:id="rId14" o:title=""/>
          </v:shape>
          <o:OLEObject Type="Embed" ProgID="Word.Document.12" ShapeID="_x0000_i1025" DrawAspect="Content" ObjectID="_1824004740" r:id="rId15">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305BEF5B" w14:textId="10F25FA4" w:rsidR="00B15E3F" w:rsidRDefault="00B15E3F" w:rsidP="00B15E3F">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ins w:id="6" w:author="Sriganesh" w:date="2025-08-13T05:29:00Z">
        <w:r>
          <w:t>, AF Transaction ID</w:t>
        </w:r>
      </w:ins>
      <w:r w:rsidRPr="00E710B4">
        <w:t>,</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51FA3140" w14:textId="77777777" w:rsidR="00B15E3F" w:rsidRPr="001C5DF0" w:rsidRDefault="00B15E3F" w:rsidP="00B15E3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06405120" w14:textId="77777777" w:rsidR="00B15E3F" w:rsidRDefault="00B15E3F" w:rsidP="00B15E3F">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C74E92D" w14:textId="77777777" w:rsidR="00B15E3F" w:rsidRPr="008030A0" w:rsidRDefault="00B15E3F" w:rsidP="00B15E3F">
      <w:pPr>
        <w:pStyle w:val="B1"/>
      </w:pPr>
      <w:r w:rsidRPr="00942A71">
        <w:tab/>
        <w:t>The time interval, if provided, is described in clause</w:t>
      </w:r>
      <w:r>
        <w:t> </w:t>
      </w:r>
      <w:r w:rsidRPr="00942A71">
        <w:t>5.</w:t>
      </w:r>
      <w:r>
        <w:t>9</w:t>
      </w:r>
      <w:r w:rsidRPr="00942A71">
        <w:t>.</w:t>
      </w:r>
    </w:p>
    <w:p w14:paraId="5C225829" w14:textId="77777777" w:rsidR="00B15E3F" w:rsidRPr="00E14C06" w:rsidRDefault="00B15E3F" w:rsidP="00B15E3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C9CFDA1" w14:textId="77777777" w:rsidR="00B15E3F" w:rsidRPr="00E710B4" w:rsidRDefault="00B15E3F" w:rsidP="00B15E3F">
      <w:pPr>
        <w:pStyle w:val="B1"/>
      </w:pPr>
      <w:r w:rsidRPr="001C5DF0">
        <w:lastRenderedPageBreak/>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1DBAD013" w14:textId="315CF7E5" w:rsidR="00B15E3F" w:rsidRPr="00E710B4" w:rsidRDefault="00B15E3F" w:rsidP="00B15E3F">
      <w:pPr>
        <w:pStyle w:val="B1"/>
      </w:pPr>
      <w:r w:rsidRPr="00E710B4">
        <w:t>3.</w:t>
      </w:r>
      <w:r w:rsidRPr="00E710B4">
        <w:tab/>
        <w:t xml:space="preserve">The NEF invokes the </w:t>
      </w:r>
      <w:proofErr w:type="spellStart"/>
      <w:r w:rsidRPr="00E710B4">
        <w:rPr>
          <w:rFonts w:eastAsia="DengXian"/>
          <w:lang w:eastAsia="zh-CN"/>
        </w:rPr>
        <w:t>Naiotf_</w:t>
      </w:r>
      <w:r w:rsidRPr="00E710B4">
        <w:t>AIoT_</w:t>
      </w:r>
      <w:r w:rsidR="005A000D" w:rsidRPr="00E710B4">
        <w:t>Inventory</w:t>
      </w:r>
      <w:proofErr w:type="spellEnd"/>
      <w:r w:rsidR="005A000D" w:rsidRPr="00E710B4">
        <w:t xml:space="preserve"> (</w:t>
      </w:r>
      <w:r w:rsidRPr="00E710B4">
        <w:t>AF ID,</w:t>
      </w:r>
      <w:ins w:id="7" w:author="Sriganesh" w:date="2025-08-13T05:30:00Z">
        <w:r>
          <w:t xml:space="preserve"> Transaction ID,</w:t>
        </w:r>
      </w:ins>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2CD206D" w14:textId="77777777" w:rsidR="00B15E3F" w:rsidRPr="00E710B4" w:rsidRDefault="00B15E3F" w:rsidP="00B15E3F">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261BFED" w14:textId="77777777" w:rsidR="00B15E3F" w:rsidRDefault="00B15E3F" w:rsidP="00B15E3F">
      <w:pPr>
        <w:pStyle w:val="B1"/>
      </w:pPr>
      <w:r w:rsidRPr="00E710B4">
        <w:tab/>
        <w:t xml:space="preserve">The AIOTF generates a </w:t>
      </w:r>
      <w:r w:rsidRPr="001C5DF0">
        <w:t>C</w:t>
      </w:r>
      <w:r w:rsidRPr="00E710B4">
        <w:t>orrelation ID corresponding to this AF service operation request.</w:t>
      </w:r>
    </w:p>
    <w:p w14:paraId="6B0CC821" w14:textId="77777777" w:rsidR="00B15E3F" w:rsidRPr="00E710B4" w:rsidRDefault="00B15E3F" w:rsidP="00B15E3F">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4667C71" w14:textId="77777777" w:rsidR="00B15E3F" w:rsidRPr="00E710B4" w:rsidRDefault="00B15E3F" w:rsidP="00B15E3F">
      <w:pPr>
        <w:pStyle w:val="B1"/>
        <w:rPr>
          <w:rFonts w:eastAsia="MS Mincho"/>
        </w:rPr>
      </w:pPr>
      <w:r>
        <w:rPr>
          <w:rFonts w:eastAsia="MS Mincho"/>
        </w:rPr>
        <w:tab/>
        <w:t>AIOTF performs Reader Selection, see clause 5.3.3.</w:t>
      </w:r>
    </w:p>
    <w:p w14:paraId="4AC0EEF7" w14:textId="77777777" w:rsidR="00B15E3F" w:rsidRDefault="00B15E3F" w:rsidP="00B15E3F">
      <w:pPr>
        <w:pStyle w:val="B1"/>
      </w:pPr>
      <w:r>
        <w:tab/>
        <w:t>The AIOTF may also use the last serving Reader to assist with determining which Readers to use for an AFs request targeting for a specific AIoT Device.</w:t>
      </w:r>
    </w:p>
    <w:p w14:paraId="669C537E" w14:textId="77777777" w:rsidR="00B15E3F" w:rsidRDefault="00B15E3F" w:rsidP="00B15E3F">
      <w:pPr>
        <w:pStyle w:val="B1"/>
      </w:pPr>
      <w:r>
        <w:tab/>
        <w:t>The AIOTF determines assistance information as described in clause 5.4</w:t>
      </w:r>
      <w:r w:rsidRPr="00942A71">
        <w:t>, taking into account the parameters provided in the service request</w:t>
      </w:r>
      <w:r>
        <w:t>.</w:t>
      </w:r>
    </w:p>
    <w:p w14:paraId="163BF9D8" w14:textId="77777777" w:rsidR="00B15E3F" w:rsidRDefault="00B15E3F" w:rsidP="00B15E3F">
      <w:pPr>
        <w:pStyle w:val="B1"/>
      </w:pPr>
      <w:r>
        <w:t>5.</w:t>
      </w:r>
      <w:r>
        <w:tab/>
        <w:t>AIOTF sends the AIoT Inventory Service Response to the NEF containing the accept or reject result for the AIoT Inventory service operation request based on step 4.</w:t>
      </w:r>
    </w:p>
    <w:p w14:paraId="15EC8A9E" w14:textId="77777777" w:rsidR="00B15E3F" w:rsidRDefault="00B15E3F" w:rsidP="00B15E3F">
      <w:pPr>
        <w:pStyle w:val="B1"/>
      </w:pPr>
      <w:r>
        <w:t>6.</w:t>
      </w:r>
      <w:r>
        <w:tab/>
        <w:t>NEF sends the AIoT service operation response to the AF, containing the accept or reject result for the AIoT Inventory service operation request as specified in clause 8.3.</w:t>
      </w:r>
    </w:p>
    <w:p w14:paraId="2E8E9D40" w14:textId="77777777" w:rsidR="00B15E3F" w:rsidRDefault="00B15E3F" w:rsidP="00B15E3F">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0336F87" w14:textId="77777777" w:rsidR="00B15E3F" w:rsidRDefault="00B15E3F" w:rsidP="00B15E3F">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404A4843" w14:textId="77777777" w:rsidR="00B15E3F" w:rsidRDefault="00B15E3F" w:rsidP="00B15E3F">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7CC31158" w14:textId="77777777" w:rsidR="00B15E3F" w:rsidRDefault="00B15E3F" w:rsidP="00B15E3F">
      <w:pPr>
        <w:pStyle w:val="B1"/>
      </w:pPr>
      <w:r w:rsidRPr="001C5DF0">
        <w:tab/>
        <w:t>The AIoT Device determines whether it matches the AIoT Identification Information, as described in clause</w:t>
      </w:r>
      <w:r>
        <w:t> </w:t>
      </w:r>
      <w:r w:rsidRPr="001C5DF0">
        <w:t>5.</w:t>
      </w:r>
      <w:r>
        <w:t>8</w:t>
      </w:r>
      <w:r w:rsidRPr="001C5DF0">
        <w:t>.</w:t>
      </w:r>
    </w:p>
    <w:p w14:paraId="627D6975" w14:textId="77777777" w:rsidR="00B15E3F" w:rsidRDefault="00B15E3F" w:rsidP="00B15E3F">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00439D87" w14:textId="77777777" w:rsidR="00B15E3F" w:rsidRPr="00E710B4" w:rsidRDefault="00B15E3F" w:rsidP="00B15E3F">
      <w:pPr>
        <w:pStyle w:val="EditorsNote"/>
      </w:pPr>
      <w:r>
        <w:t>Editor's note:</w:t>
      </w:r>
      <w:r>
        <w:tab/>
        <w:t>Whether and how the Device ID is concealed or encrypted will be determined and aligned with SA WG3.</w:t>
      </w:r>
    </w:p>
    <w:p w14:paraId="3CFEE65C" w14:textId="77777777" w:rsidR="00B15E3F" w:rsidRPr="001C5DF0" w:rsidRDefault="00B15E3F" w:rsidP="00B15E3F">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19D8389C" w14:textId="77777777" w:rsidR="00B15E3F" w:rsidRPr="001C5DF0" w:rsidRDefault="00B15E3F" w:rsidP="00B15E3F">
      <w:pPr>
        <w:pStyle w:val="NO"/>
      </w:pPr>
      <w:r w:rsidRPr="001C5DF0">
        <w:t>NOTE:</w:t>
      </w:r>
      <w:r>
        <w:tab/>
      </w:r>
      <w:r w:rsidRPr="001C5DF0">
        <w:t>When to erase the stored mapping between the Reader ID and AIoT device ID(s) is up to implementation and local configuration.</w:t>
      </w:r>
    </w:p>
    <w:p w14:paraId="17006ABA" w14:textId="77777777" w:rsidR="00B15E3F" w:rsidRDefault="00B15E3F" w:rsidP="00B15E3F">
      <w:pPr>
        <w:pStyle w:val="B1"/>
      </w:pPr>
      <w:r>
        <w:t>11.</w:t>
      </w:r>
      <w:r>
        <w:tab/>
        <w:t>The AIOTF validates the results, using local stored device information or device profile data retrieved from the ADM. The AIOTF may aggregate the results.</w:t>
      </w:r>
    </w:p>
    <w:p w14:paraId="060B21F0" w14:textId="77777777" w:rsidR="00B15E3F" w:rsidRPr="001C5DF0" w:rsidRDefault="00B15E3F" w:rsidP="00B15E3F">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7421A8C9" w14:textId="77777777" w:rsidR="00B15E3F" w:rsidRPr="008030A0" w:rsidRDefault="00B15E3F" w:rsidP="00B15E3F">
      <w:pPr>
        <w:pStyle w:val="EditorsNote"/>
      </w:pPr>
      <w:r>
        <w:t>Editor's note:</w:t>
      </w:r>
      <w:r>
        <w:tab/>
        <w:t xml:space="preserve">The details </w:t>
      </w:r>
      <w:r w:rsidRPr="00942A71">
        <w:t>about</w:t>
      </w:r>
      <w:r>
        <w:t xml:space="preserve"> completion of the procedure need to be aligned with RAN.</w:t>
      </w:r>
    </w:p>
    <w:p w14:paraId="4A55147D" w14:textId="77777777" w:rsidR="00B15E3F" w:rsidRDefault="00B15E3F" w:rsidP="00B15E3F">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19DD04F4" w14:textId="7D3D2ABF" w:rsidR="007658C0" w:rsidRDefault="00B15E3F" w:rsidP="00A72F8E">
      <w:pPr>
        <w:pStyle w:val="B1"/>
        <w:rPr>
          <w:rFonts w:ascii="Arial" w:hAnsi="Arial"/>
          <w:color w:val="FFFFFF"/>
          <w:sz w:val="36"/>
          <w:lang w:eastAsia="ko-KR"/>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E9DD980" w14:textId="61AD749E" w:rsidR="00A72F8E" w:rsidRPr="00A72F8E" w:rsidRDefault="00A72F8E" w:rsidP="00A72F8E">
      <w:pPr>
        <w:pStyle w:val="B1"/>
        <w:jc w:val="center"/>
        <w:rPr>
          <w:sz w:val="36"/>
          <w:szCs w:val="36"/>
          <w:lang w:eastAsia="ko-KR"/>
        </w:rPr>
      </w:pPr>
      <w:bookmarkStart w:id="8" w:name="_Hlk205957226"/>
      <w:r w:rsidRPr="00A72F8E">
        <w:rPr>
          <w:color w:val="FF0000"/>
          <w:highlight w:val="yellow"/>
          <w:lang w:val="en-US" w:eastAsia="zh-CN"/>
        </w:rPr>
        <w:t xml:space="preserve">&gt;&gt;&gt;&gt; </w:t>
      </w:r>
      <w:r>
        <w:rPr>
          <w:color w:val="FF0000"/>
          <w:sz w:val="32"/>
          <w:szCs w:val="22"/>
          <w:highlight w:val="yellow"/>
          <w:lang w:val="en-US" w:eastAsia="zh-CN"/>
        </w:rPr>
        <w:t>Next of change</w:t>
      </w:r>
      <w:r w:rsidRPr="00A72F8E">
        <w:rPr>
          <w:color w:val="FF0000"/>
          <w:highlight w:val="yellow"/>
          <w:lang w:val="en-US" w:eastAsia="zh-CN"/>
        </w:rPr>
        <w:t>&lt;&lt;&lt;&lt;</w:t>
      </w:r>
      <w:bookmarkEnd w:id="8"/>
    </w:p>
    <w:p w14:paraId="0D3E0993" w14:textId="77777777" w:rsidR="0038129B" w:rsidRDefault="0038129B" w:rsidP="0038129B">
      <w:pPr>
        <w:pStyle w:val="Heading3"/>
        <w:rPr>
          <w:lang w:eastAsia="zh-CN"/>
        </w:rPr>
      </w:pPr>
      <w:bookmarkStart w:id="9" w:name="_Toc191462392"/>
      <w:bookmarkStart w:id="10" w:name="_Toc195709911"/>
      <w:bookmarkStart w:id="11" w:name="_Toc201240516"/>
      <w:r>
        <w:rPr>
          <w:lang w:eastAsia="zh-CN"/>
        </w:rPr>
        <w:t>6.2.3</w:t>
      </w:r>
      <w:r>
        <w:rPr>
          <w:lang w:eastAsia="zh-CN"/>
        </w:rPr>
        <w:tab/>
        <w:t>Command</w:t>
      </w:r>
      <w:bookmarkEnd w:id="9"/>
      <w:r w:rsidRPr="00B17FF4">
        <w:rPr>
          <w:lang w:eastAsia="zh-CN"/>
        </w:rPr>
        <w:t xml:space="preserve"> </w:t>
      </w:r>
      <w:r>
        <w:rPr>
          <w:lang w:eastAsia="zh-CN"/>
        </w:rPr>
        <w:t>Procedure</w:t>
      </w:r>
      <w:bookmarkEnd w:id="10"/>
      <w:bookmarkEnd w:id="11"/>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8pt;height:432.6pt" o:ole="">
            <v:imagedata r:id="rId16" o:title=""/>
          </v:shape>
          <o:OLEObject Type="Embed" ProgID="Visio.Drawing.15" ShapeID="_x0000_i1026" DrawAspect="Content" ObjectID="_1824004741" r:id="rId17"/>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7E37A594"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 xml:space="preserve">Request (AF ID, </w:t>
      </w:r>
      <w:ins w:id="12" w:author="Sriganesh" w:date="2025-08-13T05:31:00Z">
        <w:r w:rsidR="00B15E3F">
          <w:t xml:space="preserve">AF Transaction ID, </w:t>
        </w:r>
      </w:ins>
      <w:r>
        <w:t>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proofErr w:type="gramStart"/>
      <w:r>
        <w:t>],</w:t>
      </w:r>
      <w:r w:rsidDel="0008379F">
        <w:t xml:space="preserve"> </w:t>
      </w:r>
      <w:r>
        <w:t> [</w:t>
      </w:r>
      <w:proofErr w:type="gramEnd"/>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8047DFC" w14:textId="37D814A1" w:rsidR="0038129B" w:rsidRDefault="0038129B" w:rsidP="0038129B">
      <w:pPr>
        <w:pStyle w:val="B1"/>
      </w:pPr>
      <w:r>
        <w:t>3.</w:t>
      </w:r>
      <w:r>
        <w:tab/>
        <w:t xml:space="preserve">The NEF sends </w:t>
      </w:r>
      <w:proofErr w:type="spellStart"/>
      <w:r>
        <w:t>Naiotf_AIoT_Command</w:t>
      </w:r>
      <w:proofErr w:type="spellEnd"/>
      <w:r>
        <w:t xml:space="preserve"> Request message (AF ID, </w:t>
      </w:r>
      <w:ins w:id="13" w:author="Sriganesh" w:date="2025-08-13T05:31:00Z">
        <w:r w:rsidR="00B15E3F">
          <w:t xml:space="preserve">Transaction ID, </w:t>
        </w:r>
      </w:ins>
      <w:r>
        <w:t>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 xml:space="preserve">[Command </w:t>
      </w:r>
      <w:proofErr w:type="gramStart"/>
      <w:r w:rsidRPr="0027374A">
        <w:t>type</w:t>
      </w:r>
      <w:proofErr w:type="gramEnd"/>
      <w:r w:rsidRPr="0027374A">
        <w:t xml:space="preserve"> specific parameters]</w:t>
      </w:r>
      <w:r>
        <w:t>) message to the selected AIOTF.</w:t>
      </w:r>
    </w:p>
    <w:p w14:paraId="7F61EA49" w14:textId="77777777" w:rsidR="0038129B" w:rsidRDefault="0038129B" w:rsidP="0038129B">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737A2637" w14:textId="7F45F0E4" w:rsidR="0038129B" w:rsidRDefault="0038129B" w:rsidP="0038129B">
      <w:pPr>
        <w:pStyle w:val="B1"/>
      </w:pPr>
      <w:r>
        <w:lastRenderedPageBreak/>
        <w:t>12.</w:t>
      </w:r>
      <w:r>
        <w:tab/>
        <w:t xml:space="preserve">The AIOTF reports the result of the AIoT Command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w:t>
      </w:r>
      <w:r w:rsidRPr="00BB5BAA">
        <w:t>), AF ID</w:t>
      </w:r>
      <w:ins w:id="14" w:author="Sriganesh" w:date="2025-08-13T05:40:00Z">
        <w:r w:rsidR="003901F8">
          <w:t>, Transaction ID</w:t>
        </w:r>
      </w:ins>
      <w:r w:rsidRPr="00BB5BAA">
        <w:t>, [Last Report Indication]</w:t>
      </w:r>
      <w:r>
        <w:t>).</w:t>
      </w:r>
    </w:p>
    <w:p w14:paraId="0C5EBA05" w14:textId="439C8CD0" w:rsidR="00A72F8E" w:rsidRDefault="0038129B" w:rsidP="00A72F8E">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w:t>
      </w:r>
      <w:r w:rsidRPr="00BB5BAA">
        <w:t>), AF ID</w:t>
      </w:r>
      <w:ins w:id="15" w:author="Sriganesh" w:date="2025-08-13T05:40:00Z">
        <w:r w:rsidR="003901F8">
          <w:t xml:space="preserve">, AF Transaction </w:t>
        </w:r>
        <w:proofErr w:type="gramStart"/>
        <w:r w:rsidR="003901F8">
          <w:t>ID</w:t>
        </w:r>
      </w:ins>
      <w:r w:rsidRPr="00BB5BAA">
        <w:t>,  [</w:t>
      </w:r>
      <w:proofErr w:type="gramEnd"/>
      <w:r w:rsidRPr="00BB5BAA">
        <w:t>Last Report Indicatio</w:t>
      </w:r>
      <w:r w:rsidRPr="001149EA">
        <w:t>n]</w:t>
      </w:r>
      <w:r>
        <w:t>).</w:t>
      </w:r>
    </w:p>
    <w:p w14:paraId="67D2D569" w14:textId="1E5212C9" w:rsidR="00A72F8E" w:rsidRDefault="00A72F8E" w:rsidP="00A72F8E">
      <w:pPr>
        <w:pStyle w:val="B1"/>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11B46C" w14:textId="77777777" w:rsidR="00E9448A" w:rsidRPr="00403BBC" w:rsidRDefault="00E9448A" w:rsidP="00E9448A">
      <w:pPr>
        <w:pStyle w:val="Heading3"/>
      </w:pPr>
      <w:bookmarkStart w:id="16" w:name="_Toc191462397"/>
      <w:bookmarkStart w:id="17" w:name="_Toc195709917"/>
      <w:bookmarkStart w:id="18"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16"/>
      <w:bookmarkEnd w:id="17"/>
      <w:bookmarkEnd w:id="18"/>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AIoT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1AD5BABE" w:rsidR="00E9448A" w:rsidRDefault="00E9448A" w:rsidP="00E9448A">
      <w:pPr>
        <w:pStyle w:val="B1"/>
        <w:rPr>
          <w:ins w:id="19" w:author="Sriganesh" w:date="2025-08-13T05:41:00Z"/>
          <w:rFonts w:eastAsia="DengXian"/>
        </w:rPr>
      </w:pPr>
      <w:r w:rsidRPr="00442A02">
        <w:rPr>
          <w:rFonts w:eastAsia="DengXian"/>
        </w:rPr>
        <w:t>3)</w:t>
      </w:r>
      <w:r w:rsidRPr="00442A02">
        <w:tab/>
        <w:t>Notification Endpoint</w:t>
      </w:r>
      <w:r w:rsidRPr="00442A02">
        <w:rPr>
          <w:rFonts w:eastAsia="DengXian"/>
        </w:rPr>
        <w:t>.</w:t>
      </w:r>
    </w:p>
    <w:p w14:paraId="1469C95E" w14:textId="23611F8B" w:rsidR="003901F8" w:rsidRPr="00442A02" w:rsidRDefault="003901F8" w:rsidP="00E9448A">
      <w:pPr>
        <w:pStyle w:val="B1"/>
      </w:pPr>
      <w:ins w:id="20" w:author="Sriganesh" w:date="2025-08-13T05:41:00Z">
        <w:r>
          <w:rPr>
            <w:rFonts w:eastAsia="DengXian"/>
          </w:rPr>
          <w:t>4)</w:t>
        </w:r>
        <w:r>
          <w:rPr>
            <w:rFonts w:eastAsia="DengXian"/>
          </w:rPr>
          <w:tab/>
          <w:t>Transaction ID</w:t>
        </w:r>
      </w:ins>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F927948" w:rsidR="00C66C47" w:rsidRDefault="00E9448A" w:rsidP="00E9448A">
      <w:r w:rsidRPr="00403BBC">
        <w:rPr>
          <w:b/>
        </w:rPr>
        <w:t>Outputs, Optional:</w:t>
      </w:r>
      <w:r w:rsidRPr="00E77C04">
        <w:t xml:space="preserve"> None.</w:t>
      </w:r>
    </w:p>
    <w:p w14:paraId="6143A5F5" w14:textId="54C5A3CF" w:rsidR="00A72F8E" w:rsidRPr="00E9448A" w:rsidRDefault="00A72F8E" w:rsidP="00A72F8E">
      <w:pPr>
        <w:jc w:val="cente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1ABF82C" w14:textId="77777777" w:rsidR="00487EC8" w:rsidRPr="00403BBC" w:rsidRDefault="00487EC8" w:rsidP="00487EC8">
      <w:pPr>
        <w:pStyle w:val="Heading3"/>
      </w:pPr>
      <w:bookmarkStart w:id="21" w:name="_Toc191462398"/>
      <w:bookmarkStart w:id="22" w:name="_Toc195709918"/>
      <w:bookmarkStart w:id="23"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21"/>
      <w:bookmarkEnd w:id="22"/>
      <w:bookmarkEnd w:id="23"/>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6E40C361" w14:textId="6003CC9F" w:rsidR="00487EC8" w:rsidRDefault="00487EC8" w:rsidP="00487EC8">
      <w:pPr>
        <w:pStyle w:val="B1"/>
        <w:rPr>
          <w:ins w:id="24" w:author="Sriganesh" w:date="2025-08-13T05:42:00Z"/>
          <w:rFonts w:eastAsia="DengXian"/>
          <w:noProof/>
          <w:lang w:eastAsia="ko-KR"/>
        </w:rPr>
      </w:pPr>
      <w:r w:rsidRPr="00403BBC">
        <w:rPr>
          <w:rFonts w:eastAsia="DengXian"/>
          <w:noProof/>
          <w:lang w:eastAsia="ko-KR"/>
        </w:rPr>
        <w:lastRenderedPageBreak/>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0CCDD84A" w14:textId="5AAD04E0" w:rsidR="003901F8" w:rsidRPr="00403BBC" w:rsidRDefault="003901F8" w:rsidP="00487EC8">
      <w:pPr>
        <w:pStyle w:val="B1"/>
        <w:rPr>
          <w:rFonts w:eastAsia="DengXian"/>
          <w:noProof/>
          <w:lang w:eastAsia="ko-KR"/>
        </w:rPr>
      </w:pPr>
      <w:ins w:id="25" w:author="Sriganesh" w:date="2025-08-13T05:42:00Z">
        <w:r>
          <w:rPr>
            <w:rFonts w:eastAsia="DengXian"/>
            <w:noProof/>
            <w:lang w:eastAsia="ko-KR"/>
          </w:rPr>
          <w:t>5)</w:t>
        </w:r>
        <w:r>
          <w:rPr>
            <w:rFonts w:eastAsia="DengXian"/>
            <w:noProof/>
            <w:lang w:eastAsia="ko-KR"/>
          </w:rPr>
          <w:tab/>
          <w:t>Transaction ID</w:t>
        </w:r>
      </w:ins>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Approximate number of AIoT Devices.</w:t>
      </w:r>
    </w:p>
    <w:p w14:paraId="2457309D" w14:textId="77777777" w:rsidR="00487EC8" w:rsidRDefault="00487EC8" w:rsidP="00487EC8">
      <w:pPr>
        <w:pStyle w:val="B1"/>
      </w:pPr>
      <w:r w:rsidRPr="00A51F28">
        <w:t>-</w:t>
      </w:r>
      <w:r w:rsidRPr="00A51F28">
        <w:tab/>
        <w:t>Approximate message size from the AIoT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pPr>
      <w:r w:rsidRPr="0027374A">
        <w:t>-</w:t>
      </w:r>
      <w:r w:rsidRPr="0027374A">
        <w:tab/>
        <w:t>If the Command Type is Write, the offset where to write the application data, the application data to write and its length shall be included.</w:t>
      </w:r>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48642448" w14:textId="5DD99F55" w:rsidR="00EC7832" w:rsidRDefault="00487EC8" w:rsidP="00A72F8E">
      <w:pPr>
        <w:rPr>
          <w:rFonts w:ascii="Arial" w:hAnsi="Arial"/>
          <w:color w:val="FFFFFF"/>
          <w:sz w:val="36"/>
          <w:lang w:eastAsia="ko-KR"/>
        </w:rPr>
      </w:pPr>
      <w:r w:rsidRPr="00403BBC">
        <w:rPr>
          <w:b/>
        </w:rPr>
        <w:t>Outputs, Optional:</w:t>
      </w:r>
      <w:r w:rsidRPr="00403BBC">
        <w:t xml:space="preserve"> None.</w:t>
      </w:r>
    </w:p>
    <w:p w14:paraId="00C2669C" w14:textId="79FEAA88"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8A3562F" w14:textId="19E1FF9E" w:rsidR="0080094B" w:rsidRDefault="0080094B" w:rsidP="0080094B">
      <w:pPr>
        <w:pStyle w:val="Heading3"/>
      </w:pPr>
      <w:bookmarkStart w:id="26" w:name="_Toc191462406"/>
      <w:bookmarkStart w:id="27" w:name="_Toc195709926"/>
      <w:bookmarkStart w:id="28" w:name="_Toc201240531"/>
      <w:r>
        <w:t>7.4.2</w:t>
      </w:r>
      <w:r w:rsidRPr="001B420B">
        <w:tab/>
      </w:r>
      <w:proofErr w:type="spellStart"/>
      <w:r>
        <w:t>Nnef_AIoT_Inventory</w:t>
      </w:r>
      <w:proofErr w:type="spellEnd"/>
      <w:r>
        <w:t xml:space="preserve"> service operation</w:t>
      </w:r>
      <w:bookmarkEnd w:id="26"/>
      <w:bookmarkEnd w:id="27"/>
      <w:bookmarkEnd w:id="28"/>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3AA0F77E" w:rsidR="0080094B" w:rsidRDefault="0080094B" w:rsidP="0080094B">
      <w:pPr>
        <w:pStyle w:val="B1"/>
        <w:rPr>
          <w:ins w:id="29" w:author="Sriganesh" w:date="2025-08-13T05:43:00Z"/>
        </w:rPr>
      </w:pPr>
      <w:r w:rsidRPr="00442A02">
        <w:t>3)</w:t>
      </w:r>
      <w:r w:rsidRPr="00442A02">
        <w:tab/>
      </w:r>
      <w:r w:rsidRPr="00442A02">
        <w:rPr>
          <w:rFonts w:eastAsiaTheme="minorEastAsia"/>
        </w:rPr>
        <w:t>Notification Endpoint</w:t>
      </w:r>
      <w:r w:rsidRPr="00442A02">
        <w:t>.</w:t>
      </w:r>
    </w:p>
    <w:p w14:paraId="4C4368C0" w14:textId="3BC0F8EC" w:rsidR="003901F8" w:rsidRPr="00442A02" w:rsidRDefault="003901F8" w:rsidP="0080094B">
      <w:pPr>
        <w:pStyle w:val="B1"/>
      </w:pPr>
      <w:ins w:id="30" w:author="Sriganesh" w:date="2025-08-13T05:43:00Z">
        <w:r>
          <w:t>4)</w:t>
        </w:r>
        <w:r>
          <w:tab/>
          <w:t>AF Transaction ID</w:t>
        </w:r>
      </w:ins>
    </w:p>
    <w:p w14:paraId="79BD7B33" w14:textId="78649458"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96D7289" w14:textId="1C3A37BB" w:rsidR="003A6A7E" w:rsidRDefault="0080094B" w:rsidP="00A72F8E">
      <w:pPr>
        <w:rPr>
          <w:rFonts w:ascii="Arial" w:hAnsi="Arial"/>
          <w:color w:val="FFFFFF"/>
          <w:sz w:val="36"/>
          <w:lang w:eastAsia="ko-KR"/>
        </w:rPr>
      </w:pPr>
      <w:r>
        <w:rPr>
          <w:b/>
        </w:rPr>
        <w:t xml:space="preserve">Output, Optional: </w:t>
      </w:r>
      <w:r>
        <w:rPr>
          <w:lang w:eastAsia="zh-CN"/>
        </w:rPr>
        <w:t>None.</w:t>
      </w:r>
    </w:p>
    <w:p w14:paraId="0078D30F" w14:textId="08F1F80D" w:rsidR="00A72F8E" w:rsidRPr="00E538F7"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Next change</w:t>
      </w:r>
      <w:r w:rsidRPr="00A72F8E">
        <w:rPr>
          <w:color w:val="FF0000"/>
          <w:highlight w:val="yellow"/>
          <w:lang w:val="en-US" w:eastAsia="zh-CN"/>
        </w:rPr>
        <w:t>&lt;&lt;&lt;&lt;</w:t>
      </w:r>
    </w:p>
    <w:p w14:paraId="26643C2E" w14:textId="77777777" w:rsidR="00B86DE5" w:rsidRDefault="00B86DE5" w:rsidP="00B86DE5">
      <w:pPr>
        <w:pStyle w:val="Heading3"/>
      </w:pPr>
      <w:bookmarkStart w:id="31" w:name="_Toc191462407"/>
      <w:bookmarkStart w:id="32" w:name="_Toc195709927"/>
      <w:bookmarkStart w:id="33" w:name="_Toc201240532"/>
      <w:r>
        <w:t>7.4.3</w:t>
      </w:r>
      <w:r w:rsidRPr="001B420B">
        <w:tab/>
      </w:r>
      <w:proofErr w:type="spellStart"/>
      <w:r>
        <w:t>Nnef_AIoT_Command</w:t>
      </w:r>
      <w:proofErr w:type="spellEnd"/>
      <w:r>
        <w:t xml:space="preserve"> service operation</w:t>
      </w:r>
      <w:bookmarkEnd w:id="31"/>
      <w:bookmarkEnd w:id="32"/>
      <w:bookmarkEnd w:id="33"/>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lastRenderedPageBreak/>
        <w:t>3)</w:t>
      </w:r>
      <w:r w:rsidRPr="00403BBC">
        <w:tab/>
      </w:r>
      <w:r w:rsidRPr="006738E6">
        <w:t>Notification Endpoint.</w:t>
      </w:r>
    </w:p>
    <w:p w14:paraId="3A7A52D9" w14:textId="751A4049" w:rsidR="00B86DE5" w:rsidRDefault="00B86DE5" w:rsidP="00B86DE5">
      <w:pPr>
        <w:pStyle w:val="B1"/>
        <w:rPr>
          <w:ins w:id="34" w:author="Sriganesh" w:date="2025-08-13T05:43:00Z"/>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B212676" w14:textId="2356C1D3" w:rsidR="003901F8" w:rsidRDefault="003901F8" w:rsidP="00B86DE5">
      <w:pPr>
        <w:pStyle w:val="B1"/>
        <w:rPr>
          <w:lang w:eastAsia="zh-CN"/>
        </w:rPr>
      </w:pPr>
      <w:ins w:id="35" w:author="Sriganesh" w:date="2025-08-13T05:43:00Z">
        <w:r>
          <w:rPr>
            <w:lang w:eastAsia="zh-CN"/>
          </w:rPr>
          <w:t>5)</w:t>
        </w:r>
        <w:r>
          <w:rPr>
            <w:lang w:eastAsia="zh-CN"/>
          </w:rPr>
          <w:tab/>
          <w:t>AF Transaction ID</w:t>
        </w:r>
      </w:ins>
    </w:p>
    <w:p w14:paraId="01C91D23" w14:textId="0A15B7C5"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C91AF52" w14:textId="0B2F5E07" w:rsidR="00C725CC" w:rsidRDefault="00B86DE5" w:rsidP="00A72F8E">
      <w:pPr>
        <w:rPr>
          <w:rFonts w:ascii="Arial" w:hAnsi="Arial"/>
          <w:color w:val="FFFFFF"/>
          <w:sz w:val="36"/>
          <w:lang w:eastAsia="ko-KR"/>
        </w:rPr>
      </w:pPr>
      <w:r>
        <w:rPr>
          <w:b/>
        </w:rPr>
        <w:t xml:space="preserve">Output, Optional: </w:t>
      </w:r>
      <w:r>
        <w:rPr>
          <w:lang w:eastAsia="zh-CN"/>
        </w:rPr>
        <w:t>None.</w:t>
      </w:r>
    </w:p>
    <w:p w14:paraId="3336F275" w14:textId="3320235F" w:rsidR="00A72F8E" w:rsidRPr="00FC7455" w:rsidRDefault="00A72F8E" w:rsidP="00A72F8E">
      <w:pPr>
        <w:jc w:val="center"/>
        <w:rPr>
          <w:lang w:eastAsia="ko-KR"/>
        </w:rPr>
      </w:pPr>
      <w:r w:rsidRPr="00A72F8E">
        <w:rPr>
          <w:color w:val="FF0000"/>
          <w:highlight w:val="yellow"/>
          <w:lang w:val="en-US" w:eastAsia="zh-CN"/>
        </w:rPr>
        <w:t xml:space="preserve">&gt;&gt;&gt;&gt; </w:t>
      </w:r>
      <w:r>
        <w:rPr>
          <w:color w:val="FF0000"/>
          <w:sz w:val="32"/>
          <w:szCs w:val="22"/>
          <w:highlight w:val="yellow"/>
          <w:lang w:val="en-US" w:eastAsia="zh-CN"/>
        </w:rPr>
        <w:t>End of changes</w:t>
      </w:r>
      <w:r w:rsidRPr="00A72F8E">
        <w:rPr>
          <w:color w:val="FF0000"/>
          <w:highlight w:val="yellow"/>
          <w:lang w:val="en-US" w:eastAsia="zh-CN"/>
        </w:rPr>
        <w:t>&lt;&lt;&lt;&lt;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A353" w14:textId="77777777" w:rsidR="00196A56" w:rsidRDefault="00196A56">
      <w:r>
        <w:separator/>
      </w:r>
    </w:p>
  </w:endnote>
  <w:endnote w:type="continuationSeparator" w:id="0">
    <w:p w14:paraId="6C2DFF7C" w14:textId="77777777" w:rsidR="00196A56" w:rsidRDefault="0019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224FA" w14:textId="77777777" w:rsidR="00196A56" w:rsidRDefault="00196A56">
      <w:r>
        <w:separator/>
      </w:r>
    </w:p>
  </w:footnote>
  <w:footnote w:type="continuationSeparator" w:id="0">
    <w:p w14:paraId="3948C6B8" w14:textId="77777777" w:rsidR="00196A56" w:rsidRDefault="0019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4C9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38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60CA7"/>
    <w:rsid w:val="00062C1D"/>
    <w:rsid w:val="00070E09"/>
    <w:rsid w:val="00095115"/>
    <w:rsid w:val="000A6394"/>
    <w:rsid w:val="000B7FED"/>
    <w:rsid w:val="000C038A"/>
    <w:rsid w:val="000C6598"/>
    <w:rsid w:val="000D44B3"/>
    <w:rsid w:val="000E1639"/>
    <w:rsid w:val="000E6A82"/>
    <w:rsid w:val="001101F3"/>
    <w:rsid w:val="0011481B"/>
    <w:rsid w:val="00145651"/>
    <w:rsid w:val="00145D43"/>
    <w:rsid w:val="00170F27"/>
    <w:rsid w:val="00192C46"/>
    <w:rsid w:val="00196A56"/>
    <w:rsid w:val="001A08B3"/>
    <w:rsid w:val="001A5CE8"/>
    <w:rsid w:val="001A7B60"/>
    <w:rsid w:val="001B52F0"/>
    <w:rsid w:val="001B7A65"/>
    <w:rsid w:val="001E39E1"/>
    <w:rsid w:val="001E41F3"/>
    <w:rsid w:val="00201EAD"/>
    <w:rsid w:val="00203A49"/>
    <w:rsid w:val="00213B7F"/>
    <w:rsid w:val="00222B9E"/>
    <w:rsid w:val="00231E14"/>
    <w:rsid w:val="00255475"/>
    <w:rsid w:val="002564C6"/>
    <w:rsid w:val="0026004D"/>
    <w:rsid w:val="002640DD"/>
    <w:rsid w:val="00275D12"/>
    <w:rsid w:val="00281E40"/>
    <w:rsid w:val="00284FEB"/>
    <w:rsid w:val="002860C4"/>
    <w:rsid w:val="00294976"/>
    <w:rsid w:val="002B5741"/>
    <w:rsid w:val="002E472E"/>
    <w:rsid w:val="002F4150"/>
    <w:rsid w:val="002F672C"/>
    <w:rsid w:val="00305409"/>
    <w:rsid w:val="00347C75"/>
    <w:rsid w:val="003609EF"/>
    <w:rsid w:val="0036231A"/>
    <w:rsid w:val="00374DD4"/>
    <w:rsid w:val="0038129B"/>
    <w:rsid w:val="003901F8"/>
    <w:rsid w:val="00390FDC"/>
    <w:rsid w:val="00393A35"/>
    <w:rsid w:val="003940CB"/>
    <w:rsid w:val="003A33DC"/>
    <w:rsid w:val="003A6A7E"/>
    <w:rsid w:val="003B35CD"/>
    <w:rsid w:val="003B443A"/>
    <w:rsid w:val="003E1A36"/>
    <w:rsid w:val="003E39E2"/>
    <w:rsid w:val="003F2CAF"/>
    <w:rsid w:val="00410371"/>
    <w:rsid w:val="004242F1"/>
    <w:rsid w:val="004570FC"/>
    <w:rsid w:val="00464125"/>
    <w:rsid w:val="00480E51"/>
    <w:rsid w:val="00486D86"/>
    <w:rsid w:val="00487EC8"/>
    <w:rsid w:val="004953EF"/>
    <w:rsid w:val="004B75B7"/>
    <w:rsid w:val="004C1063"/>
    <w:rsid w:val="004D18EB"/>
    <w:rsid w:val="004E4358"/>
    <w:rsid w:val="004E4EA6"/>
    <w:rsid w:val="005141D9"/>
    <w:rsid w:val="0051580D"/>
    <w:rsid w:val="005159EC"/>
    <w:rsid w:val="005233F5"/>
    <w:rsid w:val="00544EC5"/>
    <w:rsid w:val="00547111"/>
    <w:rsid w:val="005537F1"/>
    <w:rsid w:val="00574C85"/>
    <w:rsid w:val="005842E4"/>
    <w:rsid w:val="00586F9D"/>
    <w:rsid w:val="00591011"/>
    <w:rsid w:val="00592D74"/>
    <w:rsid w:val="005A000D"/>
    <w:rsid w:val="005A64E3"/>
    <w:rsid w:val="005B15FF"/>
    <w:rsid w:val="005B41D6"/>
    <w:rsid w:val="005B7065"/>
    <w:rsid w:val="005E2C44"/>
    <w:rsid w:val="00621188"/>
    <w:rsid w:val="006257ED"/>
    <w:rsid w:val="00640641"/>
    <w:rsid w:val="00653DE4"/>
    <w:rsid w:val="00665C47"/>
    <w:rsid w:val="006803B3"/>
    <w:rsid w:val="00693A2E"/>
    <w:rsid w:val="00695808"/>
    <w:rsid w:val="006B0B1C"/>
    <w:rsid w:val="006B46FB"/>
    <w:rsid w:val="006E21FB"/>
    <w:rsid w:val="006F3782"/>
    <w:rsid w:val="0070424D"/>
    <w:rsid w:val="007065A0"/>
    <w:rsid w:val="0071000A"/>
    <w:rsid w:val="007658C0"/>
    <w:rsid w:val="00771539"/>
    <w:rsid w:val="00790D69"/>
    <w:rsid w:val="00792342"/>
    <w:rsid w:val="007977A8"/>
    <w:rsid w:val="007A021E"/>
    <w:rsid w:val="007B39B8"/>
    <w:rsid w:val="007B4C63"/>
    <w:rsid w:val="007B512A"/>
    <w:rsid w:val="007C2097"/>
    <w:rsid w:val="007C6C63"/>
    <w:rsid w:val="007D6A07"/>
    <w:rsid w:val="007E1853"/>
    <w:rsid w:val="007F2390"/>
    <w:rsid w:val="007F69C1"/>
    <w:rsid w:val="007F7259"/>
    <w:rsid w:val="0080094B"/>
    <w:rsid w:val="008040A8"/>
    <w:rsid w:val="0080720D"/>
    <w:rsid w:val="0082438B"/>
    <w:rsid w:val="008279FA"/>
    <w:rsid w:val="008331D8"/>
    <w:rsid w:val="00834188"/>
    <w:rsid w:val="0084676E"/>
    <w:rsid w:val="00850826"/>
    <w:rsid w:val="008626E7"/>
    <w:rsid w:val="00865573"/>
    <w:rsid w:val="00870EE7"/>
    <w:rsid w:val="008863B9"/>
    <w:rsid w:val="008A45A6"/>
    <w:rsid w:val="008D3CCC"/>
    <w:rsid w:val="008D4780"/>
    <w:rsid w:val="008D51EF"/>
    <w:rsid w:val="008F3789"/>
    <w:rsid w:val="008F686C"/>
    <w:rsid w:val="0090239E"/>
    <w:rsid w:val="009148DE"/>
    <w:rsid w:val="00914B96"/>
    <w:rsid w:val="00936552"/>
    <w:rsid w:val="00941E30"/>
    <w:rsid w:val="00946EF2"/>
    <w:rsid w:val="0095223D"/>
    <w:rsid w:val="009777D9"/>
    <w:rsid w:val="00990B4E"/>
    <w:rsid w:val="00991B88"/>
    <w:rsid w:val="009A5753"/>
    <w:rsid w:val="009A579D"/>
    <w:rsid w:val="009E3297"/>
    <w:rsid w:val="009F734F"/>
    <w:rsid w:val="00A229A7"/>
    <w:rsid w:val="00A246B6"/>
    <w:rsid w:val="00A32A3A"/>
    <w:rsid w:val="00A4206F"/>
    <w:rsid w:val="00A47B9D"/>
    <w:rsid w:val="00A47E70"/>
    <w:rsid w:val="00A50CF0"/>
    <w:rsid w:val="00A72F8E"/>
    <w:rsid w:val="00A7671C"/>
    <w:rsid w:val="00A835B2"/>
    <w:rsid w:val="00A838E1"/>
    <w:rsid w:val="00AA2CBC"/>
    <w:rsid w:val="00AC5820"/>
    <w:rsid w:val="00AC792F"/>
    <w:rsid w:val="00AD1CD8"/>
    <w:rsid w:val="00B05196"/>
    <w:rsid w:val="00B15E3F"/>
    <w:rsid w:val="00B22B70"/>
    <w:rsid w:val="00B258BB"/>
    <w:rsid w:val="00B67B97"/>
    <w:rsid w:val="00B86DE5"/>
    <w:rsid w:val="00B934FA"/>
    <w:rsid w:val="00B968C8"/>
    <w:rsid w:val="00BA0C60"/>
    <w:rsid w:val="00BA3EC5"/>
    <w:rsid w:val="00BA51D9"/>
    <w:rsid w:val="00BB5DFC"/>
    <w:rsid w:val="00BD279D"/>
    <w:rsid w:val="00BD6BB8"/>
    <w:rsid w:val="00C1179F"/>
    <w:rsid w:val="00C12BC7"/>
    <w:rsid w:val="00C66BA2"/>
    <w:rsid w:val="00C66C47"/>
    <w:rsid w:val="00C725CC"/>
    <w:rsid w:val="00C870F6"/>
    <w:rsid w:val="00C95985"/>
    <w:rsid w:val="00CA7C92"/>
    <w:rsid w:val="00CC5026"/>
    <w:rsid w:val="00CC68D0"/>
    <w:rsid w:val="00CF094B"/>
    <w:rsid w:val="00D00428"/>
    <w:rsid w:val="00D03F9A"/>
    <w:rsid w:val="00D06D51"/>
    <w:rsid w:val="00D24991"/>
    <w:rsid w:val="00D37441"/>
    <w:rsid w:val="00D50255"/>
    <w:rsid w:val="00D53577"/>
    <w:rsid w:val="00D549FA"/>
    <w:rsid w:val="00D561B2"/>
    <w:rsid w:val="00D6477D"/>
    <w:rsid w:val="00D65D23"/>
    <w:rsid w:val="00D66520"/>
    <w:rsid w:val="00D84AE9"/>
    <w:rsid w:val="00D9124E"/>
    <w:rsid w:val="00DC2958"/>
    <w:rsid w:val="00DD7469"/>
    <w:rsid w:val="00DE34CF"/>
    <w:rsid w:val="00E13F3D"/>
    <w:rsid w:val="00E34898"/>
    <w:rsid w:val="00E46A16"/>
    <w:rsid w:val="00E9448A"/>
    <w:rsid w:val="00EB09B7"/>
    <w:rsid w:val="00EB0A4B"/>
    <w:rsid w:val="00EB65A4"/>
    <w:rsid w:val="00EC7832"/>
    <w:rsid w:val="00EE7D7C"/>
    <w:rsid w:val="00EF06DB"/>
    <w:rsid w:val="00F134FA"/>
    <w:rsid w:val="00F25D98"/>
    <w:rsid w:val="00F300FB"/>
    <w:rsid w:val="00F542A0"/>
    <w:rsid w:val="00F96834"/>
    <w:rsid w:val="00FB2B6A"/>
    <w:rsid w:val="00FB3A6C"/>
    <w:rsid w:val="00FB5912"/>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2694</Words>
  <Characters>15358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Tejas Networks</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Sriganesh Rajendran</dc:creator>
  <cp:keywords/>
  <cp:lastModifiedBy>Akshatha</cp:lastModifiedBy>
  <cp:revision>9</cp:revision>
  <cp:lastPrinted>1900-01-01T05:00:00Z</cp:lastPrinted>
  <dcterms:created xsi:type="dcterms:W3CDTF">2025-10-03T07:27:00Z</dcterms:created>
  <dcterms:modified xsi:type="dcterms:W3CDTF">2025-11-07T01:42:00Z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